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890BFEA" w:rsidR="00267CD3" w:rsidRDefault="00267CD3" w:rsidP="714102A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14102A5">
        <w:rPr>
          <w:b/>
          <w:bCs/>
          <w:noProof/>
          <w:sz w:val="24"/>
          <w:szCs w:val="24"/>
        </w:rPr>
        <w:t>3GPP TSG-SA5 Meeting #15</w:t>
      </w:r>
      <w:r w:rsidR="0E246EA1" w:rsidRPr="714102A5">
        <w:rPr>
          <w:b/>
          <w:bCs/>
          <w:noProof/>
          <w:sz w:val="24"/>
          <w:szCs w:val="24"/>
        </w:rPr>
        <w:t>4</w:t>
      </w:r>
      <w:r w:rsidRPr="714102A5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A57B80" w:rsidRPr="00A57B80">
        <w:rPr>
          <w:b/>
          <w:bCs/>
          <w:i/>
          <w:iCs/>
          <w:noProof/>
          <w:sz w:val="28"/>
          <w:szCs w:val="28"/>
        </w:rPr>
        <w:t>S5-241387</w:t>
      </w:r>
    </w:p>
    <w:p w14:paraId="7C758448" w14:textId="39BDB94A" w:rsidR="00267CD3" w:rsidRPr="00DA53A0" w:rsidRDefault="69384160" w:rsidP="714102A5">
      <w:pPr>
        <w:pStyle w:val="Header"/>
        <w:rPr>
          <w:sz w:val="24"/>
          <w:szCs w:val="24"/>
        </w:rPr>
      </w:pPr>
      <w:r w:rsidRPr="714102A5">
        <w:rPr>
          <w:sz w:val="24"/>
          <w:szCs w:val="24"/>
        </w:rPr>
        <w:t>Changsh</w:t>
      </w:r>
      <w:r w:rsidR="00267CD3" w:rsidRPr="714102A5">
        <w:rPr>
          <w:sz w:val="24"/>
          <w:szCs w:val="24"/>
        </w:rPr>
        <w:t xml:space="preserve">a, </w:t>
      </w:r>
      <w:r w:rsidR="0D88FB9B" w:rsidRPr="714102A5">
        <w:rPr>
          <w:sz w:val="24"/>
          <w:szCs w:val="24"/>
        </w:rPr>
        <w:t>China</w:t>
      </w:r>
      <w:r w:rsidR="00267CD3" w:rsidRPr="714102A5">
        <w:rPr>
          <w:sz w:val="24"/>
          <w:szCs w:val="24"/>
        </w:rPr>
        <w:t>,</w:t>
      </w:r>
      <w:r w:rsidR="19BB469C" w:rsidRPr="714102A5">
        <w:rPr>
          <w:sz w:val="24"/>
          <w:szCs w:val="24"/>
        </w:rPr>
        <w:t xml:space="preserve"> 15 – 19 April </w:t>
      </w:r>
      <w:r w:rsidR="00267CD3" w:rsidRPr="714102A5">
        <w:rPr>
          <w:sz w:val="24"/>
          <w:szCs w:val="24"/>
        </w:rPr>
        <w:t>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5F4EA" w:rsidR="001E41F3" w:rsidRPr="00410371" w:rsidRDefault="00000000" w:rsidP="008E02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E0236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C150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7B80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24D0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02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EAC12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5EE" w:rsidRPr="00625C5F">
                <w:rPr>
                  <w:b/>
                  <w:noProof/>
                  <w:sz w:val="28"/>
                </w:rPr>
                <w:t>18.</w:t>
              </w:r>
              <w:r w:rsidR="00E44609">
                <w:rPr>
                  <w:b/>
                  <w:noProof/>
                  <w:sz w:val="28"/>
                </w:rPr>
                <w:t>5</w:t>
              </w:r>
              <w:r w:rsidR="00D545EE" w:rsidRPr="00625C5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1C5C1" w:rsidR="00F25D98" w:rsidRDefault="008E0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7C7080" w:rsidR="00F25D98" w:rsidRDefault="008E02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57EA" w14:paraId="6B4D585A" w14:textId="77777777" w:rsidTr="008A7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0F17C1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F26BA" w14:textId="40D94D62" w:rsidR="006357EA" w:rsidRDefault="006357EA" w:rsidP="006357EA">
            <w:pPr>
              <w:pStyle w:val="CRCoverPage"/>
              <w:spacing w:after="0"/>
              <w:rPr>
                <w:noProof/>
              </w:rPr>
            </w:pPr>
            <w:r>
              <w:t xml:space="preserve"> Correction</w:t>
            </w:r>
            <w:r>
              <w:rPr>
                <w:noProof/>
              </w:rPr>
              <w:t xml:space="preserve"> of deallocateNsi and deallocateNssi operation</w:t>
            </w:r>
          </w:p>
        </w:tc>
      </w:tr>
      <w:tr w:rsidR="006357EA" w14:paraId="70D6E90D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11436A09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7A020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4854BF2F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7FB79A78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DEC73" w14:textId="6B7A73E7" w:rsidR="006357EA" w:rsidRDefault="006357EA" w:rsidP="006357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Ericsson</w:t>
            </w:r>
          </w:p>
        </w:tc>
      </w:tr>
      <w:tr w:rsidR="006357EA" w14:paraId="057DB1E2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76374BE2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706D3" w14:textId="77777777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357EA" w14:paraId="32DD8AE2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421DEDCA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82B30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5C5778DE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7825CDA6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596E" w14:textId="4758277A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3274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826C22D" w14:textId="77777777" w:rsidR="006357EA" w:rsidRDefault="006357EA" w:rsidP="008A7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423CC" w14:textId="77777777" w:rsidR="006357EA" w:rsidRDefault="006357EA" w:rsidP="008A7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E0EB7" w14:textId="4BEF6D9D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25C5F">
              <w:t>03</w:t>
            </w:r>
            <w:r>
              <w:t>-</w:t>
            </w:r>
            <w:r w:rsidR="00625C5F">
              <w:t>25</w:t>
            </w:r>
          </w:p>
        </w:tc>
      </w:tr>
      <w:tr w:rsidR="006357EA" w14:paraId="162010FF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22C4B631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8E2B99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B7675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C334E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F91824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29DD4AF3" w14:textId="77777777" w:rsidTr="008A7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8BA09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5DC57" w14:textId="6D09378A" w:rsidR="006357EA" w:rsidRDefault="00232744" w:rsidP="008A76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2ACC1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A35F6" w14:textId="77777777" w:rsidR="006357EA" w:rsidRDefault="006357EA" w:rsidP="008A7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51401" w14:textId="126DAE4D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357EA" w14:paraId="2095CEBA" w14:textId="77777777" w:rsidTr="008A7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104ED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76B7DD" w14:textId="77777777" w:rsidR="006357EA" w:rsidRDefault="006357EA" w:rsidP="008A7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862DD" w14:textId="77777777" w:rsidR="006357EA" w:rsidRDefault="006357EA" w:rsidP="008A7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5A05D" w14:textId="77777777" w:rsidR="006357EA" w:rsidRPr="007C2097" w:rsidRDefault="006357EA" w:rsidP="008A7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57EA" w14:paraId="067B52F0" w14:textId="77777777" w:rsidTr="008A7637">
        <w:tc>
          <w:tcPr>
            <w:tcW w:w="1843" w:type="dxa"/>
          </w:tcPr>
          <w:p w14:paraId="2E287F3A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59CC0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6E4F616B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964DA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EEAB9" w14:textId="47F3516D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 w:rsidRPr="007E5068">
              <w:rPr>
                <w:noProof/>
                <w:sz w:val="18"/>
              </w:rPr>
              <w:t>DeallocateNsi operation takes two parameters as input, networkSliceDN and s</w:t>
            </w:r>
            <w:r>
              <w:rPr>
                <w:noProof/>
                <w:sz w:val="18"/>
              </w:rPr>
              <w:t>ervice</w:t>
            </w:r>
            <w:r w:rsidRPr="007E5068">
              <w:rPr>
                <w:noProof/>
                <w:sz w:val="18"/>
              </w:rPr>
              <w:t>ProfileId. Both are marked as M mandatory. But due to the parent-child model relation between these two objects</w:t>
            </w:r>
            <w:r>
              <w:rPr>
                <w:noProof/>
                <w:sz w:val="18"/>
              </w:rPr>
              <w:t xml:space="preserve"> (TS 28.541)</w:t>
            </w:r>
            <w:r w:rsidRPr="007E5068">
              <w:rPr>
                <w:noProof/>
                <w:sz w:val="18"/>
              </w:rPr>
              <w:t xml:space="preserve">, networkSliceDN can be derived from the identified sliceProfile, and does not need to be provided. </w:t>
            </w:r>
            <w:r>
              <w:rPr>
                <w:noProof/>
                <w:sz w:val="18"/>
              </w:rPr>
              <w:t xml:space="preserve">Therefore the </w:t>
            </w:r>
            <w:r w:rsidRPr="007E5068">
              <w:rPr>
                <w:noProof/>
                <w:sz w:val="18"/>
              </w:rPr>
              <w:t>networkSliceDN should be made optional.</w:t>
            </w:r>
            <w:r>
              <w:rPr>
                <w:noProof/>
                <w:sz w:val="18"/>
              </w:rPr>
              <w:t xml:space="preserve"> </w:t>
            </w:r>
            <w:r w:rsidRPr="00427FAF">
              <w:rPr>
                <w:sz w:val="18"/>
                <w:szCs w:val="18"/>
              </w:rPr>
              <w:t>Similarly</w:t>
            </w:r>
            <w:r>
              <w:rPr>
                <w:sz w:val="18"/>
                <w:szCs w:val="18"/>
              </w:rPr>
              <w:t>,</w:t>
            </w:r>
            <w:r w:rsidRPr="00427FAF">
              <w:rPr>
                <w:sz w:val="18"/>
                <w:szCs w:val="18"/>
              </w:rPr>
              <w:t xml:space="preserve"> for DeallocateNssi operations and its parameters and their modelling relationship.</w:t>
            </w:r>
          </w:p>
        </w:tc>
      </w:tr>
      <w:tr w:rsidR="006357EA" w14:paraId="361F2180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93823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B87A1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4D43C27B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088F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11E6E" w14:textId="77777777" w:rsidR="006357EA" w:rsidRDefault="006357EA" w:rsidP="006357EA">
            <w:pPr>
              <w:pStyle w:val="CRCoverPage"/>
              <w:spacing w:after="0"/>
              <w:ind w:left="100"/>
              <w:rPr>
                <w:noProof/>
              </w:rPr>
            </w:pPr>
            <w:r w:rsidRPr="007629A5">
              <w:rPr>
                <w:noProof/>
                <w:sz w:val="18"/>
              </w:rPr>
              <w:t>Change the support qualifier for attribute networkSliceDN</w:t>
            </w:r>
            <w:r>
              <w:rPr>
                <w:noProof/>
                <w:sz w:val="18"/>
              </w:rPr>
              <w:t xml:space="preserve"> in the deallocateNsi operation </w:t>
            </w:r>
            <w:r w:rsidRPr="007629A5">
              <w:rPr>
                <w:noProof/>
                <w:sz w:val="18"/>
              </w:rPr>
              <w:t>from M to O</w:t>
            </w:r>
            <w:r>
              <w:rPr>
                <w:noProof/>
              </w:rPr>
              <w:t>.</w:t>
            </w:r>
          </w:p>
          <w:p w14:paraId="503646B7" w14:textId="1359525B" w:rsidR="006357EA" w:rsidRDefault="006357EA" w:rsidP="006357EA">
            <w:pPr>
              <w:pStyle w:val="CRCoverPage"/>
              <w:spacing w:after="0"/>
              <w:ind w:left="100"/>
              <w:rPr>
                <w:noProof/>
              </w:rPr>
            </w:pPr>
            <w:r w:rsidRPr="00E86285">
              <w:rPr>
                <w:sz w:val="18"/>
                <w:szCs w:val="18"/>
              </w:rPr>
              <w:t xml:space="preserve">Change the support qualifier for attribute networkSliceSubnetDN in the </w:t>
            </w:r>
            <w:proofErr w:type="spellStart"/>
            <w:r w:rsidRPr="00E86285">
              <w:rPr>
                <w:sz w:val="18"/>
                <w:szCs w:val="18"/>
              </w:rPr>
              <w:t>deallocateNssi</w:t>
            </w:r>
            <w:proofErr w:type="spellEnd"/>
            <w:r w:rsidRPr="00E86285">
              <w:rPr>
                <w:sz w:val="18"/>
                <w:szCs w:val="18"/>
              </w:rPr>
              <w:t xml:space="preserve"> operation from M to O.</w:t>
            </w:r>
          </w:p>
        </w:tc>
      </w:tr>
      <w:tr w:rsidR="006357EA" w14:paraId="244D0787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8C705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7D898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1EDE2173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268462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1823C" w14:textId="35A425EA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interoperability problems if an application of vendor A expects to get a value as input while same application from vendor B does not expect to get a value.</w:t>
            </w:r>
          </w:p>
        </w:tc>
      </w:tr>
      <w:tr w:rsidR="006357EA" w14:paraId="3016DA5A" w14:textId="77777777" w:rsidTr="008A7637">
        <w:tc>
          <w:tcPr>
            <w:tcW w:w="2694" w:type="dxa"/>
            <w:gridSpan w:val="2"/>
          </w:tcPr>
          <w:p w14:paraId="4AB5F0C0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1C387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2E6D17A5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36D08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D0E8" w14:textId="396CA6CF" w:rsidR="006357EA" w:rsidRDefault="00551558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6.5.3.2, 6.5.4.2</w:t>
            </w:r>
          </w:p>
        </w:tc>
      </w:tr>
      <w:tr w:rsidR="006357EA" w14:paraId="24765D61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0D3BC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78F04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276A4399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90C4E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A03C5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F8B16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47A1C2" w14:textId="77777777" w:rsidR="006357EA" w:rsidRDefault="006357EA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5765A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7EA" w14:paraId="6A5958BE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0373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11577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4308" w14:textId="184823AD" w:rsidR="006357EA" w:rsidRDefault="00551558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56AB6" w14:textId="77777777" w:rsidR="006357EA" w:rsidRDefault="006357EA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BBC08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7EA" w14:paraId="5DF82C2B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6910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13DD7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E2F55" w14:textId="228D5A79" w:rsidR="006357EA" w:rsidRDefault="00551558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A718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92E0B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7EA" w14:paraId="7F875637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3551A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47401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30E9F" w14:textId="23D49765" w:rsidR="006357EA" w:rsidRDefault="00551558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4D5D0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B3D32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7EA" w14:paraId="353A84B6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7EE2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7642A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</w:p>
        </w:tc>
      </w:tr>
      <w:tr w:rsidR="006357EA" w14:paraId="09BCB085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211B6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E338E" w14:textId="77777777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7EA" w:rsidRPr="008863B9" w14:paraId="3C7A83A1" w14:textId="77777777" w:rsidTr="008A7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CA14E" w14:textId="77777777" w:rsidR="006357EA" w:rsidRPr="008863B9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54EFA7" w14:textId="77777777" w:rsidR="006357EA" w:rsidRPr="008863B9" w:rsidRDefault="006357EA" w:rsidP="008A7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7EA" w14:paraId="317A1B93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8868A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27D0" w14:textId="77777777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80950B" w14:textId="77777777" w:rsidR="006357EA" w:rsidRDefault="006357EA" w:rsidP="006357EA">
      <w:pPr>
        <w:pStyle w:val="CRCoverPage"/>
        <w:spacing w:after="0"/>
        <w:rPr>
          <w:noProof/>
          <w:sz w:val="8"/>
          <w:szCs w:val="8"/>
        </w:rPr>
      </w:pPr>
    </w:p>
    <w:p w14:paraId="5D301FEA" w14:textId="77777777" w:rsidR="001E41F3" w:rsidRDefault="001E41F3">
      <w:pPr>
        <w:rPr>
          <w:noProof/>
        </w:rPr>
      </w:pPr>
    </w:p>
    <w:p w14:paraId="20C34DF0" w14:textId="77777777" w:rsidR="00144429" w:rsidRPr="00257729" w:rsidRDefault="00144429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7F91C5FA" w14:textId="77777777" w:rsidR="00144429" w:rsidRDefault="00144429" w:rsidP="00144429"/>
    <w:p w14:paraId="176A0F6B" w14:textId="77777777" w:rsidR="008D4220" w:rsidRPr="00343FC5" w:rsidRDefault="008D4220" w:rsidP="008D4220">
      <w:pPr>
        <w:pStyle w:val="Heading3"/>
      </w:pPr>
      <w:bookmarkStart w:id="1" w:name="_Toc19715528"/>
      <w:bookmarkStart w:id="2" w:name="_Toc51326726"/>
      <w:bookmarkStart w:id="3" w:name="_Toc51326843"/>
      <w:bookmarkStart w:id="4" w:name="_Toc155082466"/>
      <w:r w:rsidRPr="00343FC5">
        <w:lastRenderedPageBreak/>
        <w:t>6.5.3</w:t>
      </w:r>
      <w:r w:rsidRPr="00343FC5">
        <w:tab/>
      </w:r>
      <w:r w:rsidRPr="00343FC5">
        <w:rPr>
          <w:rFonts w:ascii="Courier New" w:hAnsi="Courier New" w:cs="Courier New"/>
        </w:rPr>
        <w:t>DeallocateNsi</w:t>
      </w:r>
      <w:r w:rsidRPr="00343FC5">
        <w:t xml:space="preserve"> operation</w:t>
      </w:r>
      <w:bookmarkEnd w:id="1"/>
      <w:bookmarkEnd w:id="2"/>
      <w:bookmarkEnd w:id="3"/>
      <w:bookmarkEnd w:id="4"/>
    </w:p>
    <w:p w14:paraId="5ADE2D8C" w14:textId="77777777" w:rsidR="008D4220" w:rsidRPr="00343FC5" w:rsidRDefault="008D4220" w:rsidP="008D4220">
      <w:pPr>
        <w:pStyle w:val="Heading4"/>
      </w:pPr>
      <w:bookmarkStart w:id="5" w:name="_CR6_5_3_1"/>
      <w:bookmarkStart w:id="6" w:name="_Toc19715529"/>
      <w:bookmarkStart w:id="7" w:name="_Toc51326727"/>
      <w:bookmarkStart w:id="8" w:name="_Toc51326844"/>
      <w:bookmarkStart w:id="9" w:name="_Toc155082467"/>
      <w:bookmarkEnd w:id="5"/>
      <w:r w:rsidRPr="00343FC5">
        <w:t>6.5.3.1</w:t>
      </w:r>
      <w:r w:rsidRPr="00343FC5">
        <w:tab/>
        <w:t>Description</w:t>
      </w:r>
      <w:bookmarkEnd w:id="6"/>
      <w:bookmarkEnd w:id="7"/>
      <w:bookmarkEnd w:id="8"/>
      <w:bookmarkEnd w:id="9"/>
    </w:p>
    <w:p w14:paraId="18863E1C" w14:textId="77777777" w:rsidR="008D4220" w:rsidRPr="00343FC5" w:rsidRDefault="008D4220" w:rsidP="008D4220">
      <w:r w:rsidRPr="00343FC5">
        <w:t xml:space="preserve">This operation is invoked by </w:t>
      </w:r>
      <w:r>
        <w:rPr>
          <w:rFonts w:ascii="Courier New" w:hAnsi="Courier New" w:cs="Courier New"/>
        </w:rPr>
        <w:t>network slice provisioning MnS</w:t>
      </w:r>
      <w:r w:rsidRPr="00343FC5">
        <w:t xml:space="preserve"> consumer to request the provider to deallocate a </w:t>
      </w:r>
      <w:r>
        <w:t>service profile in an</w:t>
      </w:r>
      <w:r w:rsidRPr="00343FC5">
        <w:t xml:space="preserve"> NSI. The provider may terminate the requested NSI or modify the requested NSI without termination to satisfy the request.</w:t>
      </w:r>
    </w:p>
    <w:p w14:paraId="71098160" w14:textId="77777777" w:rsidR="008D4220" w:rsidRPr="00343FC5" w:rsidRDefault="008D4220" w:rsidP="008D4220">
      <w:pPr>
        <w:pStyle w:val="Heading4"/>
      </w:pPr>
      <w:bookmarkStart w:id="10" w:name="_CR6_5_3_2"/>
      <w:bookmarkStart w:id="11" w:name="_Toc19715530"/>
      <w:bookmarkStart w:id="12" w:name="_Toc51326728"/>
      <w:bookmarkStart w:id="13" w:name="_Toc51326845"/>
      <w:bookmarkStart w:id="14" w:name="_Toc155082468"/>
      <w:bookmarkEnd w:id="10"/>
      <w:r w:rsidRPr="00343FC5">
        <w:t>6.5.3.2</w:t>
      </w:r>
      <w:r w:rsidRPr="00343FC5">
        <w:tab/>
        <w:t>Input parameters</w:t>
      </w:r>
      <w:bookmarkEnd w:id="11"/>
      <w:bookmarkEnd w:id="12"/>
      <w:bookmarkEnd w:id="13"/>
      <w:bookmarkEnd w:id="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78"/>
        <w:gridCol w:w="3073"/>
        <w:gridCol w:w="3693"/>
      </w:tblGrid>
      <w:tr w:rsidR="008D4220" w:rsidRPr="00343FC5" w14:paraId="42CE508D" w14:textId="77777777" w:rsidTr="00AE5C12">
        <w:trPr>
          <w:jc w:val="center"/>
        </w:trPr>
        <w:tc>
          <w:tcPr>
            <w:tcW w:w="0" w:type="auto"/>
            <w:shd w:val="pct15" w:color="auto" w:fill="FFFFFF"/>
          </w:tcPr>
          <w:p w14:paraId="14B52B7A" w14:textId="77777777" w:rsidR="008D4220" w:rsidRPr="00343FC5" w:rsidRDefault="008D4220" w:rsidP="00AE5C1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5519482" w14:textId="77777777" w:rsidR="008D4220" w:rsidRPr="00343FC5" w:rsidRDefault="008D4220" w:rsidP="00AE5C1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5BAE0A6" w14:textId="77777777" w:rsidR="008D4220" w:rsidRPr="00343FC5" w:rsidRDefault="008D4220" w:rsidP="00AE5C1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D48F43C" w14:textId="77777777" w:rsidR="008D4220" w:rsidRPr="00343FC5" w:rsidRDefault="008D4220" w:rsidP="00AE5C12">
            <w:pPr>
              <w:pStyle w:val="TAH"/>
            </w:pPr>
            <w:r w:rsidRPr="00343FC5">
              <w:t>Comment</w:t>
            </w:r>
          </w:p>
        </w:tc>
      </w:tr>
      <w:tr w:rsidR="008D4220" w:rsidRPr="00343FC5" w14:paraId="03F98B5C" w14:textId="77777777" w:rsidTr="00AE5C12">
        <w:trPr>
          <w:trHeight w:val="82"/>
          <w:jc w:val="center"/>
        </w:trPr>
        <w:tc>
          <w:tcPr>
            <w:tcW w:w="0" w:type="auto"/>
          </w:tcPr>
          <w:p w14:paraId="7FF5183F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networkSliceDN</w:t>
            </w:r>
          </w:p>
        </w:tc>
        <w:tc>
          <w:tcPr>
            <w:tcW w:w="0" w:type="auto"/>
          </w:tcPr>
          <w:p w14:paraId="78B01FB8" w14:textId="10C1C0E0" w:rsidR="008D4220" w:rsidRPr="00343FC5" w:rsidRDefault="008D4220" w:rsidP="00AE5C12">
            <w:pPr>
              <w:pStyle w:val="TAL"/>
            </w:pPr>
            <w:del w:id="15" w:author="ericsson user 1" w:date="2024-02-23T11:06:00Z">
              <w:r w:rsidRPr="00343FC5" w:rsidDel="00352020">
                <w:delText>M</w:delText>
              </w:r>
            </w:del>
            <w:ins w:id="16" w:author="ericsson user 1" w:date="2024-02-23T11:06:00Z">
              <w:r w:rsidR="00352020">
                <w:t>O</w:t>
              </w:r>
            </w:ins>
          </w:p>
        </w:tc>
        <w:tc>
          <w:tcPr>
            <w:tcW w:w="0" w:type="auto"/>
          </w:tcPr>
          <w:p w14:paraId="17BDD958" w14:textId="77777777" w:rsidR="008D4220" w:rsidRPr="00343FC5" w:rsidRDefault="008D4220" w:rsidP="00AE5C12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The DN of NetworkSlice MOI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instance.</w:t>
            </w:r>
          </w:p>
        </w:tc>
        <w:tc>
          <w:tcPr>
            <w:tcW w:w="0" w:type="auto"/>
          </w:tcPr>
          <w:p w14:paraId="6947D66A" w14:textId="77777777" w:rsidR="008D4220" w:rsidRPr="00343FC5" w:rsidRDefault="008D4220" w:rsidP="00AE5C12">
            <w:pPr>
              <w:pStyle w:val="TAL"/>
              <w:rPr>
                <w:lang w:eastAsia="de-DE"/>
              </w:rPr>
            </w:pPr>
          </w:p>
        </w:tc>
      </w:tr>
      <w:tr w:rsidR="008D4220" w:rsidRPr="00343FC5" w14:paraId="3559C908" w14:textId="77777777" w:rsidTr="00AE5C12">
        <w:trPr>
          <w:trHeight w:val="82"/>
          <w:jc w:val="center"/>
        </w:trPr>
        <w:tc>
          <w:tcPr>
            <w:tcW w:w="0" w:type="auto"/>
          </w:tcPr>
          <w:p w14:paraId="1763FCA6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serviceProfileId</w:t>
            </w:r>
          </w:p>
        </w:tc>
        <w:tc>
          <w:tcPr>
            <w:tcW w:w="0" w:type="auto"/>
          </w:tcPr>
          <w:p w14:paraId="71E036EE" w14:textId="77777777" w:rsidR="008D4220" w:rsidRPr="00343FC5" w:rsidRDefault="008D4220" w:rsidP="00AE5C12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1A8455E" w14:textId="77777777" w:rsidR="008D4220" w:rsidRPr="00343FC5" w:rsidRDefault="008D4220" w:rsidP="00AE5C1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that globally uniquely identifies the service profile in an NSI.</w:t>
            </w:r>
          </w:p>
        </w:tc>
        <w:tc>
          <w:tcPr>
            <w:tcW w:w="0" w:type="auto"/>
          </w:tcPr>
          <w:p w14:paraId="6F79F931" w14:textId="77777777" w:rsidR="008D4220" w:rsidRPr="00343FC5" w:rsidRDefault="008D4220" w:rsidP="00AE5C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global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service profile in the NSI </w:t>
            </w:r>
            <w:r>
              <w:t>which is to be de</w:t>
            </w:r>
            <w:r>
              <w:rPr>
                <w:lang w:eastAsia="zh-CN"/>
              </w:rPr>
              <w:t xml:space="preserve">allocated. </w:t>
            </w:r>
          </w:p>
        </w:tc>
      </w:tr>
    </w:tbl>
    <w:p w14:paraId="5082180A" w14:textId="77777777" w:rsidR="008D4220" w:rsidRPr="00343FC5" w:rsidRDefault="008D4220" w:rsidP="008D4220"/>
    <w:p w14:paraId="29E11332" w14:textId="77777777" w:rsidR="008D4220" w:rsidRPr="00343FC5" w:rsidRDefault="008D4220" w:rsidP="008D4220">
      <w:pPr>
        <w:pStyle w:val="Heading4"/>
      </w:pPr>
      <w:bookmarkStart w:id="17" w:name="_CR6_5_3_3"/>
      <w:bookmarkStart w:id="18" w:name="_Toc19715531"/>
      <w:bookmarkStart w:id="19" w:name="_Toc51326729"/>
      <w:bookmarkStart w:id="20" w:name="_Toc51326846"/>
      <w:bookmarkStart w:id="21" w:name="_Toc155082469"/>
      <w:bookmarkEnd w:id="17"/>
      <w:r w:rsidRPr="00343FC5">
        <w:t>6.5.3.3</w:t>
      </w:r>
      <w:r w:rsidRPr="00343FC5">
        <w:tab/>
        <w:t>Output parameters</w:t>
      </w:r>
      <w:bookmarkEnd w:id="18"/>
      <w:bookmarkEnd w:id="19"/>
      <w:bookmarkEnd w:id="20"/>
      <w:bookmarkEnd w:id="2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8D4220" w:rsidRPr="00343FC5" w14:paraId="05FC00E0" w14:textId="77777777" w:rsidTr="00AE5C12">
        <w:trPr>
          <w:jc w:val="center"/>
        </w:trPr>
        <w:tc>
          <w:tcPr>
            <w:tcW w:w="0" w:type="auto"/>
            <w:shd w:val="pct15" w:color="auto" w:fill="FFFFFF"/>
          </w:tcPr>
          <w:p w14:paraId="3AAA3DA8" w14:textId="77777777" w:rsidR="008D4220" w:rsidRPr="00343FC5" w:rsidRDefault="008D4220" w:rsidP="00AE5C1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00C1D5D" w14:textId="77777777" w:rsidR="008D4220" w:rsidRPr="00343FC5" w:rsidRDefault="008D4220" w:rsidP="00AE5C1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5BCF4FA0" w14:textId="77777777" w:rsidR="008D4220" w:rsidRPr="00343FC5" w:rsidRDefault="008D4220" w:rsidP="00AE5C1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3B2E9AF8" w14:textId="77777777" w:rsidR="008D4220" w:rsidRPr="00343FC5" w:rsidRDefault="008D4220" w:rsidP="00AE5C12">
            <w:pPr>
              <w:pStyle w:val="TAH"/>
            </w:pPr>
            <w:r w:rsidRPr="00343FC5">
              <w:t>Comment</w:t>
            </w:r>
          </w:p>
        </w:tc>
      </w:tr>
      <w:tr w:rsidR="008D4220" w:rsidRPr="00343FC5" w14:paraId="11FE4F9C" w14:textId="77777777" w:rsidTr="00AE5C12">
        <w:trPr>
          <w:trHeight w:val="54"/>
          <w:jc w:val="center"/>
        </w:trPr>
        <w:tc>
          <w:tcPr>
            <w:tcW w:w="0" w:type="auto"/>
          </w:tcPr>
          <w:p w14:paraId="2FBA509E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19B37C91" w14:textId="77777777" w:rsidR="008D4220" w:rsidRPr="00343FC5" w:rsidRDefault="008D4220" w:rsidP="00AE5C1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5BE7EE0" w14:textId="77777777" w:rsidR="008D4220" w:rsidRPr="00343FC5" w:rsidRDefault="008D4220" w:rsidP="00AE5C1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481613B1" w14:textId="77777777" w:rsidR="008D4220" w:rsidRPr="00343FC5" w:rsidRDefault="008D4220" w:rsidP="00AE5C1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7D092E7E" w14:textId="77777777" w:rsidR="00352020" w:rsidRDefault="00352020" w:rsidP="00352020">
      <w:pPr>
        <w:rPr>
          <w:noProof/>
        </w:rPr>
      </w:pPr>
    </w:p>
    <w:p w14:paraId="64499919" w14:textId="2AB02E98" w:rsidR="00352020" w:rsidRPr="00257729" w:rsidRDefault="00352020" w:rsidP="00352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Second</w:t>
      </w:r>
      <w:r w:rsidRPr="00257729">
        <w:rPr>
          <w:b/>
          <w:bCs/>
          <w:sz w:val="24"/>
          <w:szCs w:val="24"/>
          <w:lang w:eastAsia="zh-CN"/>
        </w:rPr>
        <w:t xml:space="preserve"> change</w:t>
      </w:r>
    </w:p>
    <w:p w14:paraId="25F0B9C9" w14:textId="77777777" w:rsidR="008D4220" w:rsidRPr="00343FC5" w:rsidRDefault="008D4220" w:rsidP="008D4220">
      <w:pPr>
        <w:pStyle w:val="Heading3"/>
      </w:pPr>
      <w:bookmarkStart w:id="22" w:name="_CR6_5_4"/>
      <w:bookmarkStart w:id="23" w:name="_Toc19715532"/>
      <w:bookmarkStart w:id="24" w:name="_Toc51326730"/>
      <w:bookmarkStart w:id="25" w:name="_Toc51326847"/>
      <w:bookmarkStart w:id="26" w:name="_Toc155082470"/>
      <w:bookmarkEnd w:id="22"/>
      <w:r w:rsidRPr="00343FC5">
        <w:t>6.5.4</w:t>
      </w:r>
      <w:r w:rsidRPr="00343FC5">
        <w:tab/>
      </w:r>
      <w:r w:rsidRPr="00343FC5">
        <w:rPr>
          <w:rFonts w:ascii="Courier New" w:hAnsi="Courier New" w:cs="Courier New"/>
        </w:rPr>
        <w:t>DeallocateNssi</w:t>
      </w:r>
      <w:r w:rsidRPr="00343FC5">
        <w:t xml:space="preserve"> operation</w:t>
      </w:r>
      <w:bookmarkEnd w:id="23"/>
      <w:bookmarkEnd w:id="24"/>
      <w:bookmarkEnd w:id="25"/>
      <w:bookmarkEnd w:id="26"/>
    </w:p>
    <w:p w14:paraId="1F142638" w14:textId="77777777" w:rsidR="008D4220" w:rsidRPr="00343FC5" w:rsidRDefault="008D4220" w:rsidP="008D4220">
      <w:pPr>
        <w:pStyle w:val="Heading4"/>
      </w:pPr>
      <w:bookmarkStart w:id="27" w:name="_CR6_5_4_1"/>
      <w:bookmarkStart w:id="28" w:name="_Toc19715533"/>
      <w:bookmarkStart w:id="29" w:name="_Toc51326731"/>
      <w:bookmarkStart w:id="30" w:name="_Toc51326848"/>
      <w:bookmarkStart w:id="31" w:name="_Toc155082471"/>
      <w:bookmarkEnd w:id="27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28"/>
      <w:bookmarkEnd w:id="29"/>
      <w:bookmarkEnd w:id="30"/>
      <w:bookmarkEnd w:id="31"/>
    </w:p>
    <w:p w14:paraId="630AEFC8" w14:textId="77777777" w:rsidR="008D4220" w:rsidRPr="00343FC5" w:rsidRDefault="008D4220" w:rsidP="008D4220">
      <w:r w:rsidRPr="00343FC5">
        <w:t xml:space="preserve">This operation is invoked by </w:t>
      </w:r>
      <w:r>
        <w:rPr>
          <w:rFonts w:ascii="Courier New" w:hAnsi="Courier New" w:cs="Courier New"/>
        </w:rPr>
        <w:t>network slice subnet provisioning MnS</w:t>
      </w:r>
      <w:r w:rsidRPr="00343FC5">
        <w:t xml:space="preserve"> consumer to request the provider to deallocate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359DC9C3" w14:textId="77777777" w:rsidR="008D4220" w:rsidRPr="00343FC5" w:rsidRDefault="008D4220" w:rsidP="008D4220">
      <w:pPr>
        <w:pStyle w:val="Heading4"/>
      </w:pPr>
      <w:bookmarkStart w:id="32" w:name="_CR6_5_4_2"/>
      <w:bookmarkStart w:id="33" w:name="_Toc19715534"/>
      <w:bookmarkStart w:id="34" w:name="_Toc51326732"/>
      <w:bookmarkStart w:id="35" w:name="_Toc51326849"/>
      <w:bookmarkStart w:id="36" w:name="_Toc155082472"/>
      <w:bookmarkEnd w:id="32"/>
      <w:r w:rsidRPr="00343FC5">
        <w:t>6.5.4.2</w:t>
      </w:r>
      <w:r w:rsidRPr="00343FC5">
        <w:tab/>
        <w:t>Input parameters</w:t>
      </w:r>
      <w:bookmarkEnd w:id="33"/>
      <w:bookmarkEnd w:id="34"/>
      <w:bookmarkEnd w:id="35"/>
      <w:bookmarkEnd w:id="36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17"/>
        <w:gridCol w:w="1033"/>
        <w:gridCol w:w="3300"/>
        <w:gridCol w:w="3079"/>
      </w:tblGrid>
      <w:tr w:rsidR="008D4220" w:rsidRPr="00343FC5" w14:paraId="6437BA82" w14:textId="77777777" w:rsidTr="00AE5C12">
        <w:trPr>
          <w:jc w:val="center"/>
        </w:trPr>
        <w:tc>
          <w:tcPr>
            <w:tcW w:w="0" w:type="auto"/>
            <w:shd w:val="pct15" w:color="auto" w:fill="FFFFFF"/>
          </w:tcPr>
          <w:p w14:paraId="01520C38" w14:textId="77777777" w:rsidR="008D4220" w:rsidRPr="00343FC5" w:rsidRDefault="008D4220" w:rsidP="00AE5C1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3AB73AB" w14:textId="77777777" w:rsidR="008D4220" w:rsidRPr="00343FC5" w:rsidRDefault="008D4220" w:rsidP="00AE5C1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3815139" w14:textId="77777777" w:rsidR="008D4220" w:rsidRPr="00343FC5" w:rsidRDefault="008D4220" w:rsidP="00AE5C1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3315BE71" w14:textId="77777777" w:rsidR="008D4220" w:rsidRPr="00343FC5" w:rsidRDefault="008D4220" w:rsidP="00AE5C12">
            <w:pPr>
              <w:pStyle w:val="TAH"/>
            </w:pPr>
            <w:r w:rsidRPr="00343FC5">
              <w:t>Comment</w:t>
            </w:r>
          </w:p>
        </w:tc>
      </w:tr>
      <w:tr w:rsidR="008D4220" w:rsidRPr="00343FC5" w14:paraId="3746D788" w14:textId="77777777" w:rsidTr="00AE5C12">
        <w:trPr>
          <w:jc w:val="center"/>
        </w:trPr>
        <w:tc>
          <w:tcPr>
            <w:tcW w:w="0" w:type="auto"/>
          </w:tcPr>
          <w:p w14:paraId="48FAF5AD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networkSliceSubnetDN</w:t>
            </w:r>
          </w:p>
        </w:tc>
        <w:tc>
          <w:tcPr>
            <w:tcW w:w="0" w:type="auto"/>
          </w:tcPr>
          <w:p w14:paraId="5EAFCFA1" w14:textId="7C7BA4D0" w:rsidR="008D4220" w:rsidRPr="00343FC5" w:rsidRDefault="008D4220" w:rsidP="00AE5C12">
            <w:pPr>
              <w:pStyle w:val="TAL"/>
            </w:pPr>
            <w:del w:id="37" w:author="ericsson user 1" w:date="2024-02-23T11:06:00Z">
              <w:r w:rsidRPr="00343FC5" w:rsidDel="00352020">
                <w:delText>M</w:delText>
              </w:r>
            </w:del>
            <w:ins w:id="38" w:author="ericsson user 1" w:date="2024-02-23T11:06:00Z">
              <w:r w:rsidR="00352020">
                <w:t>O</w:t>
              </w:r>
            </w:ins>
          </w:p>
        </w:tc>
        <w:tc>
          <w:tcPr>
            <w:tcW w:w="0" w:type="auto"/>
          </w:tcPr>
          <w:p w14:paraId="19BD2EE7" w14:textId="77777777" w:rsidR="008D4220" w:rsidRPr="00343FC5" w:rsidRDefault="008D4220" w:rsidP="00AE5C12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NetworkSliceSubnet MOI 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>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subnet instance.</w:t>
            </w:r>
          </w:p>
        </w:tc>
        <w:tc>
          <w:tcPr>
            <w:tcW w:w="0" w:type="auto"/>
          </w:tcPr>
          <w:p w14:paraId="09BD1E7A" w14:textId="77777777" w:rsidR="008D4220" w:rsidRPr="00343FC5" w:rsidRDefault="008D4220" w:rsidP="00AE5C12">
            <w:pPr>
              <w:pStyle w:val="TAL"/>
              <w:rPr>
                <w:lang w:eastAsia="de-DE"/>
              </w:rPr>
            </w:pPr>
          </w:p>
        </w:tc>
      </w:tr>
      <w:tr w:rsidR="008D4220" w:rsidRPr="00343FC5" w14:paraId="1DBB0C30" w14:textId="77777777" w:rsidTr="00AE5C12">
        <w:trPr>
          <w:jc w:val="center"/>
        </w:trPr>
        <w:tc>
          <w:tcPr>
            <w:tcW w:w="0" w:type="auto"/>
          </w:tcPr>
          <w:p w14:paraId="33C75280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sliceProfileId</w:t>
            </w:r>
          </w:p>
        </w:tc>
        <w:tc>
          <w:tcPr>
            <w:tcW w:w="0" w:type="auto"/>
          </w:tcPr>
          <w:p w14:paraId="00B4C707" w14:textId="77777777" w:rsidR="008D4220" w:rsidRPr="00343FC5" w:rsidRDefault="008D4220" w:rsidP="00AE5C12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24418CF" w14:textId="77777777" w:rsidR="008D4220" w:rsidRPr="00343FC5" w:rsidRDefault="008D4220" w:rsidP="00AE5C1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uniquely identifies the slice profile in an NSSI.</w:t>
            </w:r>
          </w:p>
        </w:tc>
        <w:tc>
          <w:tcPr>
            <w:tcW w:w="0" w:type="auto"/>
          </w:tcPr>
          <w:p w14:paraId="797878B1" w14:textId="77777777" w:rsidR="008D4220" w:rsidRPr="00343FC5" w:rsidRDefault="008D4220" w:rsidP="00AE5C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slice profile in the NSSI </w:t>
            </w:r>
            <w:r>
              <w:t>which is to be de</w:t>
            </w:r>
            <w:r>
              <w:rPr>
                <w:lang w:eastAsia="zh-CN"/>
              </w:rPr>
              <w:t xml:space="preserve">allocated. </w:t>
            </w:r>
          </w:p>
        </w:tc>
      </w:tr>
    </w:tbl>
    <w:p w14:paraId="2BCF3C45" w14:textId="77777777" w:rsidR="008D4220" w:rsidRPr="00343FC5" w:rsidRDefault="008D4220" w:rsidP="008D4220"/>
    <w:p w14:paraId="4847EAB3" w14:textId="77777777" w:rsidR="008D4220" w:rsidRPr="00343FC5" w:rsidRDefault="008D4220" w:rsidP="008D4220">
      <w:pPr>
        <w:pStyle w:val="Heading4"/>
      </w:pPr>
      <w:bookmarkStart w:id="39" w:name="_CR6_5_4_3"/>
      <w:bookmarkStart w:id="40" w:name="_Toc19715535"/>
      <w:bookmarkStart w:id="41" w:name="_Toc51326733"/>
      <w:bookmarkStart w:id="42" w:name="_Toc51326850"/>
      <w:bookmarkStart w:id="43" w:name="_Toc155082473"/>
      <w:bookmarkEnd w:id="39"/>
      <w:r w:rsidRPr="00343FC5">
        <w:t>6.5.4.3</w:t>
      </w:r>
      <w:r w:rsidRPr="00343FC5">
        <w:tab/>
        <w:t>Output parameters</w:t>
      </w:r>
      <w:bookmarkEnd w:id="40"/>
      <w:bookmarkEnd w:id="41"/>
      <w:bookmarkEnd w:id="42"/>
      <w:bookmarkEnd w:id="43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8D4220" w:rsidRPr="00343FC5" w14:paraId="3A59F585" w14:textId="77777777" w:rsidTr="00AE5C12">
        <w:trPr>
          <w:jc w:val="center"/>
        </w:trPr>
        <w:tc>
          <w:tcPr>
            <w:tcW w:w="0" w:type="auto"/>
            <w:shd w:val="pct15" w:color="auto" w:fill="FFFFFF"/>
          </w:tcPr>
          <w:p w14:paraId="0A03A162" w14:textId="77777777" w:rsidR="008D4220" w:rsidRPr="00343FC5" w:rsidRDefault="008D4220" w:rsidP="00AE5C1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852E399" w14:textId="77777777" w:rsidR="008D4220" w:rsidRPr="00343FC5" w:rsidRDefault="008D4220" w:rsidP="00AE5C1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EF24ADC" w14:textId="77777777" w:rsidR="008D4220" w:rsidRPr="00343FC5" w:rsidRDefault="008D4220" w:rsidP="00AE5C1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202EB171" w14:textId="77777777" w:rsidR="008D4220" w:rsidRPr="00343FC5" w:rsidRDefault="008D4220" w:rsidP="00AE5C12">
            <w:pPr>
              <w:pStyle w:val="TAH"/>
            </w:pPr>
            <w:r w:rsidRPr="00343FC5">
              <w:t>Comment</w:t>
            </w:r>
          </w:p>
        </w:tc>
      </w:tr>
      <w:tr w:rsidR="008D4220" w:rsidRPr="00343FC5" w14:paraId="233CC181" w14:textId="77777777" w:rsidTr="00AE5C12">
        <w:trPr>
          <w:trHeight w:val="54"/>
          <w:jc w:val="center"/>
        </w:trPr>
        <w:tc>
          <w:tcPr>
            <w:tcW w:w="0" w:type="auto"/>
          </w:tcPr>
          <w:p w14:paraId="282CD55F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5B02601F" w14:textId="77777777" w:rsidR="008D4220" w:rsidRPr="00343FC5" w:rsidRDefault="008D4220" w:rsidP="00AE5C1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52E7176" w14:textId="77777777" w:rsidR="008D4220" w:rsidRPr="00343FC5" w:rsidRDefault="008D4220" w:rsidP="00AE5C1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61C37A6E" w14:textId="77777777" w:rsidR="008D4220" w:rsidRPr="00343FC5" w:rsidRDefault="008D4220" w:rsidP="00AE5C1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6CD828C9" w14:textId="77777777" w:rsidR="008D4220" w:rsidRPr="00343FC5" w:rsidRDefault="008D4220" w:rsidP="008D4220">
      <w:pPr>
        <w:jc w:val="both"/>
        <w:rPr>
          <w:noProof/>
          <w:lang w:eastAsia="zh-CN"/>
        </w:rPr>
      </w:pPr>
    </w:p>
    <w:p w14:paraId="3BA18654" w14:textId="77777777" w:rsidR="008D4220" w:rsidRPr="00343FC5" w:rsidRDefault="008D4220" w:rsidP="008D4220">
      <w:pPr>
        <w:pStyle w:val="Heading3"/>
      </w:pPr>
      <w:bookmarkStart w:id="44" w:name="_CR6_5_5"/>
      <w:bookmarkStart w:id="45" w:name="_Toc19715536"/>
      <w:bookmarkStart w:id="46" w:name="_Toc51326734"/>
      <w:bookmarkStart w:id="47" w:name="_Toc51326851"/>
      <w:bookmarkStart w:id="48" w:name="_Toc155082474"/>
      <w:bookmarkEnd w:id="44"/>
      <w:r w:rsidRPr="00343FC5">
        <w:t>6.</w:t>
      </w:r>
      <w:r w:rsidRPr="00343FC5">
        <w:rPr>
          <w:rFonts w:hint="eastAsia"/>
        </w:rPr>
        <w:t>5</w:t>
      </w:r>
      <w:r w:rsidRPr="00343FC5">
        <w:t>.5</w:t>
      </w:r>
      <w:r w:rsidRPr="00343FC5">
        <w:tab/>
      </w:r>
      <w:bookmarkEnd w:id="45"/>
      <w:bookmarkEnd w:id="46"/>
      <w:bookmarkEnd w:id="47"/>
      <w:r>
        <w:rPr>
          <w:rFonts w:ascii="Courier New" w:hAnsi="Courier New" w:cs="Courier New"/>
        </w:rPr>
        <w:t>Void</w:t>
      </w:r>
      <w:bookmarkEnd w:id="48"/>
    </w:p>
    <w:p w14:paraId="68AC6675" w14:textId="77777777" w:rsidR="00F40A67" w:rsidRDefault="00F40A67">
      <w:pPr>
        <w:rPr>
          <w:noProof/>
        </w:rPr>
      </w:pPr>
    </w:p>
    <w:p w14:paraId="140DB4D6" w14:textId="3E40F2E3" w:rsidR="00144429" w:rsidRPr="00257729" w:rsidRDefault="00144429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lastRenderedPageBreak/>
        <w:t xml:space="preserve">End of </w:t>
      </w:r>
      <w:r w:rsidRPr="00257729">
        <w:rPr>
          <w:b/>
          <w:bCs/>
          <w:sz w:val="24"/>
          <w:szCs w:val="24"/>
          <w:lang w:eastAsia="zh-CN"/>
        </w:rPr>
        <w:t>change</w:t>
      </w:r>
      <w:r>
        <w:rPr>
          <w:b/>
          <w:bCs/>
          <w:sz w:val="24"/>
          <w:szCs w:val="24"/>
          <w:lang w:eastAsia="zh-CN"/>
        </w:rPr>
        <w:t>s</w:t>
      </w:r>
    </w:p>
    <w:sectPr w:rsidR="00144429" w:rsidRPr="00257729" w:rsidSect="000B7FE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8290A" w14:textId="77777777" w:rsidR="00513D8C" w:rsidRDefault="00513D8C">
      <w:r>
        <w:separator/>
      </w:r>
    </w:p>
  </w:endnote>
  <w:endnote w:type="continuationSeparator" w:id="0">
    <w:p w14:paraId="13E73001" w14:textId="77777777" w:rsidR="00513D8C" w:rsidRDefault="0051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4102A5" w14:paraId="22EF5DFD" w14:textId="77777777" w:rsidTr="714102A5">
      <w:trPr>
        <w:trHeight w:val="300"/>
      </w:trPr>
      <w:tc>
        <w:tcPr>
          <w:tcW w:w="3210" w:type="dxa"/>
        </w:tcPr>
        <w:p w14:paraId="1390A7E0" w14:textId="6E90EEC0" w:rsidR="714102A5" w:rsidRDefault="714102A5" w:rsidP="714102A5">
          <w:pPr>
            <w:ind w:left="-115"/>
          </w:pPr>
        </w:p>
      </w:tc>
      <w:tc>
        <w:tcPr>
          <w:tcW w:w="3210" w:type="dxa"/>
        </w:tcPr>
        <w:p w14:paraId="69964BCC" w14:textId="206E8052" w:rsidR="714102A5" w:rsidRDefault="714102A5" w:rsidP="714102A5">
          <w:pPr>
            <w:jc w:val="center"/>
          </w:pPr>
        </w:p>
      </w:tc>
      <w:tc>
        <w:tcPr>
          <w:tcW w:w="3210" w:type="dxa"/>
        </w:tcPr>
        <w:p w14:paraId="014A5ABA" w14:textId="4E747866" w:rsidR="714102A5" w:rsidRDefault="714102A5" w:rsidP="714102A5">
          <w:pPr>
            <w:ind w:right="-115"/>
            <w:jc w:val="right"/>
          </w:pPr>
        </w:p>
      </w:tc>
    </w:tr>
  </w:tbl>
  <w:p w14:paraId="7FDBB232" w14:textId="742C1646" w:rsidR="714102A5" w:rsidRDefault="714102A5" w:rsidP="71410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F44AB" w14:textId="77777777" w:rsidR="00513D8C" w:rsidRDefault="00513D8C">
      <w:r>
        <w:separator/>
      </w:r>
    </w:p>
  </w:footnote>
  <w:footnote w:type="continuationSeparator" w:id="0">
    <w:p w14:paraId="7E15A49A" w14:textId="77777777" w:rsidR="00513D8C" w:rsidRDefault="0051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2670"/>
    <w:rsid w:val="000A6394"/>
    <w:rsid w:val="000B7FED"/>
    <w:rsid w:val="000C038A"/>
    <w:rsid w:val="000C6598"/>
    <w:rsid w:val="000D44B3"/>
    <w:rsid w:val="000E014D"/>
    <w:rsid w:val="000E2A0B"/>
    <w:rsid w:val="0011140E"/>
    <w:rsid w:val="00144429"/>
    <w:rsid w:val="00145D43"/>
    <w:rsid w:val="00192C46"/>
    <w:rsid w:val="001A08B3"/>
    <w:rsid w:val="001A7B60"/>
    <w:rsid w:val="001B52F0"/>
    <w:rsid w:val="001B7A65"/>
    <w:rsid w:val="001E293E"/>
    <w:rsid w:val="001E41F3"/>
    <w:rsid w:val="001F71B6"/>
    <w:rsid w:val="00232744"/>
    <w:rsid w:val="0026004D"/>
    <w:rsid w:val="002640DD"/>
    <w:rsid w:val="00267CD3"/>
    <w:rsid w:val="00275D12"/>
    <w:rsid w:val="00284FEB"/>
    <w:rsid w:val="002860C4"/>
    <w:rsid w:val="002B5741"/>
    <w:rsid w:val="002D07CA"/>
    <w:rsid w:val="002E472E"/>
    <w:rsid w:val="002F5BEA"/>
    <w:rsid w:val="00305409"/>
    <w:rsid w:val="0034108E"/>
    <w:rsid w:val="00352020"/>
    <w:rsid w:val="003609EF"/>
    <w:rsid w:val="0036231A"/>
    <w:rsid w:val="00374DD4"/>
    <w:rsid w:val="00393B23"/>
    <w:rsid w:val="003A2BAB"/>
    <w:rsid w:val="003A49CB"/>
    <w:rsid w:val="003D529C"/>
    <w:rsid w:val="003E1A36"/>
    <w:rsid w:val="003E46C4"/>
    <w:rsid w:val="003F38D8"/>
    <w:rsid w:val="00410371"/>
    <w:rsid w:val="004242F1"/>
    <w:rsid w:val="00427FAF"/>
    <w:rsid w:val="004545F7"/>
    <w:rsid w:val="004674DA"/>
    <w:rsid w:val="004979C4"/>
    <w:rsid w:val="004A0628"/>
    <w:rsid w:val="004A52C6"/>
    <w:rsid w:val="004B75B7"/>
    <w:rsid w:val="004D1D31"/>
    <w:rsid w:val="005009D9"/>
    <w:rsid w:val="00513D8C"/>
    <w:rsid w:val="0051580D"/>
    <w:rsid w:val="00547111"/>
    <w:rsid w:val="00551558"/>
    <w:rsid w:val="00552668"/>
    <w:rsid w:val="005658F2"/>
    <w:rsid w:val="00592D74"/>
    <w:rsid w:val="005D0D70"/>
    <w:rsid w:val="005D0FC0"/>
    <w:rsid w:val="005D6EAF"/>
    <w:rsid w:val="005E2C44"/>
    <w:rsid w:val="006034CF"/>
    <w:rsid w:val="00621188"/>
    <w:rsid w:val="006257ED"/>
    <w:rsid w:val="00625C5F"/>
    <w:rsid w:val="006323B7"/>
    <w:rsid w:val="006357EA"/>
    <w:rsid w:val="00647378"/>
    <w:rsid w:val="0065536E"/>
    <w:rsid w:val="00665C47"/>
    <w:rsid w:val="006755AA"/>
    <w:rsid w:val="0068622F"/>
    <w:rsid w:val="00695808"/>
    <w:rsid w:val="006B46FB"/>
    <w:rsid w:val="006E21FB"/>
    <w:rsid w:val="007629A5"/>
    <w:rsid w:val="00785599"/>
    <w:rsid w:val="00792342"/>
    <w:rsid w:val="007977A8"/>
    <w:rsid w:val="007B512A"/>
    <w:rsid w:val="007C2097"/>
    <w:rsid w:val="007D1252"/>
    <w:rsid w:val="007D6A07"/>
    <w:rsid w:val="007D726A"/>
    <w:rsid w:val="007E5068"/>
    <w:rsid w:val="007F7259"/>
    <w:rsid w:val="008040A8"/>
    <w:rsid w:val="008279FA"/>
    <w:rsid w:val="008626E7"/>
    <w:rsid w:val="00870EE7"/>
    <w:rsid w:val="00880A55"/>
    <w:rsid w:val="008863B9"/>
    <w:rsid w:val="008A45A6"/>
    <w:rsid w:val="008B0041"/>
    <w:rsid w:val="008B7764"/>
    <w:rsid w:val="008D39FE"/>
    <w:rsid w:val="008D4220"/>
    <w:rsid w:val="008E0236"/>
    <w:rsid w:val="008E4028"/>
    <w:rsid w:val="008F3789"/>
    <w:rsid w:val="008F686C"/>
    <w:rsid w:val="009125CF"/>
    <w:rsid w:val="009148DE"/>
    <w:rsid w:val="00941E30"/>
    <w:rsid w:val="009771C7"/>
    <w:rsid w:val="009777D9"/>
    <w:rsid w:val="00991B88"/>
    <w:rsid w:val="009A5753"/>
    <w:rsid w:val="009A579D"/>
    <w:rsid w:val="009C68FC"/>
    <w:rsid w:val="009D2C0E"/>
    <w:rsid w:val="009E3297"/>
    <w:rsid w:val="009F734F"/>
    <w:rsid w:val="00A1069F"/>
    <w:rsid w:val="00A246B6"/>
    <w:rsid w:val="00A47E70"/>
    <w:rsid w:val="00A50CF0"/>
    <w:rsid w:val="00A51C03"/>
    <w:rsid w:val="00A57B80"/>
    <w:rsid w:val="00A67510"/>
    <w:rsid w:val="00A7671C"/>
    <w:rsid w:val="00AA2CBC"/>
    <w:rsid w:val="00AC5820"/>
    <w:rsid w:val="00AD1CD8"/>
    <w:rsid w:val="00AD31EB"/>
    <w:rsid w:val="00AE5DD8"/>
    <w:rsid w:val="00B126C7"/>
    <w:rsid w:val="00B13F88"/>
    <w:rsid w:val="00B258BB"/>
    <w:rsid w:val="00B67B97"/>
    <w:rsid w:val="00B722D8"/>
    <w:rsid w:val="00B72944"/>
    <w:rsid w:val="00B968C8"/>
    <w:rsid w:val="00BA3EC5"/>
    <w:rsid w:val="00BA51D9"/>
    <w:rsid w:val="00BA6673"/>
    <w:rsid w:val="00BB2E99"/>
    <w:rsid w:val="00BB5DFC"/>
    <w:rsid w:val="00BD279D"/>
    <w:rsid w:val="00BD6BB8"/>
    <w:rsid w:val="00BF27A2"/>
    <w:rsid w:val="00C12D8A"/>
    <w:rsid w:val="00C26F16"/>
    <w:rsid w:val="00C61A91"/>
    <w:rsid w:val="00C66BA2"/>
    <w:rsid w:val="00C705F6"/>
    <w:rsid w:val="00C95985"/>
    <w:rsid w:val="00CB135A"/>
    <w:rsid w:val="00CC1DF7"/>
    <w:rsid w:val="00CC5026"/>
    <w:rsid w:val="00CC53C8"/>
    <w:rsid w:val="00CC68D0"/>
    <w:rsid w:val="00CF34B5"/>
    <w:rsid w:val="00CF5C18"/>
    <w:rsid w:val="00D03F9A"/>
    <w:rsid w:val="00D06D51"/>
    <w:rsid w:val="00D24991"/>
    <w:rsid w:val="00D50255"/>
    <w:rsid w:val="00D545EE"/>
    <w:rsid w:val="00D66520"/>
    <w:rsid w:val="00DA5EB0"/>
    <w:rsid w:val="00DB147F"/>
    <w:rsid w:val="00DC70DD"/>
    <w:rsid w:val="00DE34CF"/>
    <w:rsid w:val="00DF7F34"/>
    <w:rsid w:val="00E054E2"/>
    <w:rsid w:val="00E13F3D"/>
    <w:rsid w:val="00E34898"/>
    <w:rsid w:val="00E40EBB"/>
    <w:rsid w:val="00E44609"/>
    <w:rsid w:val="00E86285"/>
    <w:rsid w:val="00EA19C0"/>
    <w:rsid w:val="00EA3D42"/>
    <w:rsid w:val="00EB09B7"/>
    <w:rsid w:val="00EB3CD1"/>
    <w:rsid w:val="00EE7D7C"/>
    <w:rsid w:val="00F01566"/>
    <w:rsid w:val="00F25D98"/>
    <w:rsid w:val="00F300FB"/>
    <w:rsid w:val="00F40A67"/>
    <w:rsid w:val="00F53069"/>
    <w:rsid w:val="00FB6386"/>
    <w:rsid w:val="00FC4E30"/>
    <w:rsid w:val="00FF00B7"/>
    <w:rsid w:val="0D88FB9B"/>
    <w:rsid w:val="0E246EA1"/>
    <w:rsid w:val="19BB469C"/>
    <w:rsid w:val="368E5542"/>
    <w:rsid w:val="585DB5CE"/>
    <w:rsid w:val="69384160"/>
    <w:rsid w:val="7141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link w:val="TAL"/>
    <w:qFormat/>
    <w:rsid w:val="009C68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C68F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771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F798CD-7950-4AD1-9A76-6D7403355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9BDCEB-04D3-40AD-9E2A-EE54542355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3A5F3AB6-0383-48BC-90A9-2B255B9132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669</Words>
  <Characters>3816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82</cp:revision>
  <cp:lastPrinted>1900-01-01T00:00:00Z</cp:lastPrinted>
  <dcterms:created xsi:type="dcterms:W3CDTF">2020-02-03T08:32:00Z</dcterms:created>
  <dcterms:modified xsi:type="dcterms:W3CDTF">2024-04-06T08:03:00Z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